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50D74" w:rsidRDefault="00D14B77" w:rsidP="0070388D">
      <w:pPr>
        <w:pStyle w:val="CRCoverPage"/>
        <w:tabs>
          <w:tab w:val="right" w:pos="9639"/>
        </w:tabs>
        <w:spacing w:after="0"/>
        <w:ind w:left="9639" w:hanging="9639"/>
        <w:rPr>
          <w:b/>
          <w:i/>
          <w:noProof/>
          <w:sz w:val="28"/>
        </w:rPr>
      </w:pPr>
      <w:r w:rsidRPr="00550D74">
        <w:rPr>
          <w:b/>
          <w:noProof/>
          <w:sz w:val="24"/>
        </w:rPr>
        <w:t>3GPP TSG-</w:t>
      </w:r>
      <w:r w:rsidRPr="00550D74">
        <w:rPr>
          <w:b/>
          <w:noProof/>
          <w:sz w:val="24"/>
        </w:rPr>
        <w:fldChar w:fldCharType="begin"/>
      </w:r>
      <w:r w:rsidRPr="00550D74">
        <w:rPr>
          <w:b/>
          <w:noProof/>
          <w:sz w:val="24"/>
        </w:rPr>
        <w:instrText xml:space="preserve"> DOCPROPERTY  TSG/WGRef  \* MERGEFORMAT </w:instrText>
      </w:r>
      <w:r w:rsidRPr="00550D74">
        <w:rPr>
          <w:b/>
          <w:noProof/>
          <w:sz w:val="24"/>
        </w:rPr>
        <w:fldChar w:fldCharType="separate"/>
      </w:r>
      <w:r w:rsidRPr="00550D74">
        <w:rPr>
          <w:b/>
          <w:noProof/>
          <w:sz w:val="24"/>
        </w:rPr>
        <w:t>WG SA2</w:t>
      </w:r>
      <w:r w:rsidRPr="00550D74">
        <w:rPr>
          <w:b/>
          <w:noProof/>
          <w:sz w:val="24"/>
        </w:rPr>
        <w:fldChar w:fldCharType="end"/>
      </w:r>
      <w:r w:rsidRPr="00550D74">
        <w:rPr>
          <w:b/>
          <w:noProof/>
          <w:sz w:val="24"/>
        </w:rPr>
        <w:t xml:space="preserve"> Meeting #</w:t>
      </w:r>
      <w:r w:rsidRPr="00550D74">
        <w:rPr>
          <w:b/>
          <w:noProof/>
          <w:sz w:val="24"/>
        </w:rPr>
        <w:fldChar w:fldCharType="begin"/>
      </w:r>
      <w:r w:rsidRPr="00550D74">
        <w:rPr>
          <w:b/>
          <w:noProof/>
          <w:sz w:val="24"/>
        </w:rPr>
        <w:instrText xml:space="preserve"> DOCPROPERTY  MtgSeq  \* MERGEFORMAT </w:instrText>
      </w:r>
      <w:r w:rsidRPr="00550D74">
        <w:rPr>
          <w:b/>
          <w:noProof/>
          <w:sz w:val="24"/>
        </w:rPr>
        <w:fldChar w:fldCharType="separate"/>
      </w:r>
      <w:r w:rsidRPr="00550D74">
        <w:rPr>
          <w:b/>
          <w:noProof/>
          <w:sz w:val="24"/>
        </w:rPr>
        <w:t>1</w:t>
      </w:r>
      <w:r w:rsidR="001431FF" w:rsidRPr="00550D74">
        <w:rPr>
          <w:b/>
          <w:noProof/>
          <w:sz w:val="24"/>
        </w:rPr>
        <w:t>4</w:t>
      </w:r>
      <w:r w:rsidR="000A3807" w:rsidRPr="00550D74">
        <w:rPr>
          <w:b/>
          <w:noProof/>
          <w:sz w:val="24"/>
        </w:rPr>
        <w:t>8</w:t>
      </w:r>
      <w:r w:rsidR="00A25CC3" w:rsidRPr="00550D74">
        <w:rPr>
          <w:b/>
          <w:noProof/>
          <w:sz w:val="24"/>
        </w:rPr>
        <w:t xml:space="preserve">E e-meeting </w:t>
      </w:r>
      <w:r w:rsidRPr="00550D74">
        <w:fldChar w:fldCharType="end"/>
      </w:r>
      <w:r w:rsidR="00B51DB3" w:rsidRPr="00550D74">
        <w:rPr>
          <w:b/>
          <w:noProof/>
          <w:sz w:val="24"/>
        </w:rPr>
        <w:fldChar w:fldCharType="begin"/>
      </w:r>
      <w:r w:rsidR="00B51DB3" w:rsidRPr="00550D74">
        <w:rPr>
          <w:b/>
          <w:noProof/>
          <w:sz w:val="24"/>
        </w:rPr>
        <w:instrText xml:space="preserve"> DOCPROPERTY  MtgTitle  \* MERGEFORMAT </w:instrText>
      </w:r>
      <w:r w:rsidR="00B51DB3" w:rsidRPr="00550D74">
        <w:rPr>
          <w:b/>
          <w:noProof/>
          <w:sz w:val="24"/>
        </w:rPr>
        <w:fldChar w:fldCharType="separate"/>
      </w:r>
      <w:r w:rsidR="00514818" w:rsidRPr="00550D74">
        <w:rPr>
          <w:b/>
          <w:noProof/>
          <w:sz w:val="24"/>
        </w:rPr>
        <w:t xml:space="preserve"> </w:t>
      </w:r>
      <w:r w:rsidR="00B51DB3" w:rsidRPr="00550D74">
        <w:rPr>
          <w:b/>
          <w:noProof/>
          <w:sz w:val="24"/>
        </w:rPr>
        <w:fldChar w:fldCharType="end"/>
      </w:r>
      <w:r w:rsidR="001E41F3" w:rsidRPr="00550D74">
        <w:rPr>
          <w:b/>
          <w:i/>
          <w:noProof/>
          <w:sz w:val="28"/>
        </w:rPr>
        <w:tab/>
      </w:r>
      <w:r w:rsidR="00C33231" w:rsidRPr="00550D74">
        <w:rPr>
          <w:b/>
          <w:i/>
          <w:noProof/>
          <w:sz w:val="28"/>
        </w:rPr>
        <w:t>S2-2</w:t>
      </w:r>
      <w:r w:rsidR="00537FB7" w:rsidRPr="00550D74">
        <w:rPr>
          <w:b/>
          <w:i/>
          <w:noProof/>
          <w:sz w:val="28"/>
        </w:rPr>
        <w:t>1</w:t>
      </w:r>
      <w:r w:rsidR="00C33231" w:rsidRPr="00550D74">
        <w:rPr>
          <w:b/>
          <w:i/>
          <w:noProof/>
          <w:sz w:val="28"/>
        </w:rPr>
        <w:t>0</w:t>
      </w:r>
      <w:r w:rsidR="00B663D0">
        <w:rPr>
          <w:b/>
          <w:i/>
          <w:noProof/>
          <w:sz w:val="28"/>
        </w:rPr>
        <w:t>8843</w:t>
      </w:r>
    </w:p>
    <w:p w:rsidR="001E41F3" w:rsidRPr="00550D74" w:rsidRDefault="00DD2CF6" w:rsidP="00B068A1">
      <w:pPr>
        <w:pStyle w:val="CRCoverPage"/>
        <w:tabs>
          <w:tab w:val="right" w:pos="9639"/>
        </w:tabs>
        <w:outlineLvl w:val="0"/>
        <w:rPr>
          <w:b/>
          <w:noProof/>
          <w:sz w:val="24"/>
        </w:rPr>
      </w:pPr>
      <w:r w:rsidRPr="00550D74">
        <w:rPr>
          <w:b/>
          <w:noProof/>
          <w:sz w:val="24"/>
        </w:rPr>
        <w:t>Elbonia</w:t>
      </w:r>
      <w:r w:rsidR="005E65C0" w:rsidRPr="00550D74">
        <w:rPr>
          <w:b/>
          <w:noProof/>
          <w:sz w:val="24"/>
        </w:rPr>
        <w:t xml:space="preserve">, </w:t>
      </w:r>
      <w:r w:rsidR="00FF6AD5" w:rsidRPr="00550D74">
        <w:rPr>
          <w:b/>
          <w:noProof/>
          <w:sz w:val="24"/>
          <w:lang w:eastAsia="zh-CN"/>
        </w:rPr>
        <w:t>November</w:t>
      </w:r>
      <w:r w:rsidR="00826064" w:rsidRPr="00550D74">
        <w:rPr>
          <w:b/>
          <w:noProof/>
          <w:sz w:val="24"/>
          <w:lang w:eastAsia="zh-CN"/>
        </w:rPr>
        <w:t xml:space="preserve"> </w:t>
      </w:r>
      <w:r w:rsidR="00550D74" w:rsidRPr="00550D74">
        <w:rPr>
          <w:b/>
          <w:noProof/>
          <w:sz w:val="24"/>
          <w:lang w:eastAsia="zh-CN"/>
        </w:rPr>
        <w:t>15</w:t>
      </w:r>
      <w:r w:rsidR="00826064" w:rsidRPr="00550D74">
        <w:rPr>
          <w:b/>
          <w:noProof/>
          <w:sz w:val="24"/>
          <w:lang w:eastAsia="zh-CN"/>
        </w:rPr>
        <w:t xml:space="preserve"> – </w:t>
      </w:r>
      <w:r w:rsidR="00550D74" w:rsidRPr="00550D74">
        <w:rPr>
          <w:b/>
          <w:noProof/>
          <w:sz w:val="24"/>
          <w:lang w:eastAsia="zh-CN"/>
        </w:rPr>
        <w:t>19</w:t>
      </w:r>
      <w:r w:rsidR="00826064" w:rsidRPr="00550D74">
        <w:rPr>
          <w:b/>
          <w:noProof/>
          <w:sz w:val="24"/>
          <w:lang w:eastAsia="zh-CN"/>
        </w:rPr>
        <w:t>, 2021</w:t>
      </w:r>
      <w:r w:rsidR="00B068A1" w:rsidRPr="00550D74">
        <w:rPr>
          <w:b/>
          <w:noProof/>
          <w:sz w:val="24"/>
        </w:rPr>
        <w:tab/>
      </w:r>
      <w:r w:rsidR="00B068A1" w:rsidRPr="00550D74">
        <w:rPr>
          <w:rFonts w:cs="Arial"/>
          <w:b/>
          <w:bCs/>
        </w:rPr>
        <w:t>(</w:t>
      </w:r>
      <w:r w:rsidR="00C33231" w:rsidRPr="00550D74">
        <w:rPr>
          <w:rFonts w:cs="Arial"/>
          <w:b/>
          <w:bCs/>
          <w:color w:val="0000FF"/>
        </w:rPr>
        <w:t>revision of S2-2</w:t>
      </w:r>
      <w:r w:rsidR="00C60B82" w:rsidRPr="00550D74">
        <w:rPr>
          <w:rFonts w:cs="Arial"/>
          <w:b/>
          <w:bCs/>
          <w:color w:val="0000FF"/>
        </w:rPr>
        <w:t>1</w:t>
      </w:r>
      <w:r w:rsidR="00C33231" w:rsidRPr="00550D74">
        <w:rPr>
          <w:rFonts w:cs="Arial"/>
          <w:b/>
          <w:bCs/>
          <w:color w:val="0000FF"/>
        </w:rPr>
        <w:t>0</w:t>
      </w:r>
      <w:r w:rsidR="003E7D28" w:rsidRPr="00550D74">
        <w:rPr>
          <w:rFonts w:cs="Arial"/>
          <w:b/>
          <w:bCs/>
          <w:color w:val="0000FF"/>
        </w:rPr>
        <w:t>xxxx</w:t>
      </w:r>
      <w:r w:rsidR="00B068A1" w:rsidRPr="0055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74" w:rsidTr="00547111">
        <w:tc>
          <w:tcPr>
            <w:tcW w:w="9641" w:type="dxa"/>
            <w:gridSpan w:val="9"/>
            <w:tcBorders>
              <w:top w:val="single" w:sz="4" w:space="0" w:color="auto"/>
              <w:left w:val="single" w:sz="4" w:space="0" w:color="auto"/>
              <w:right w:val="single" w:sz="4" w:space="0" w:color="auto"/>
            </w:tcBorders>
          </w:tcPr>
          <w:p w:rsidR="001E41F3" w:rsidRPr="00550D74" w:rsidRDefault="00305409" w:rsidP="00BC04BD">
            <w:pPr>
              <w:pStyle w:val="CRCoverPage"/>
              <w:spacing w:after="0"/>
              <w:jc w:val="right"/>
              <w:rPr>
                <w:i/>
                <w:noProof/>
              </w:rPr>
            </w:pPr>
            <w:r w:rsidRPr="00550D74">
              <w:rPr>
                <w:i/>
                <w:noProof/>
                <w:sz w:val="14"/>
              </w:rPr>
              <w:t>CR-Form-v</w:t>
            </w:r>
            <w:r w:rsidR="008863B9" w:rsidRPr="00550D74">
              <w:rPr>
                <w:i/>
                <w:noProof/>
                <w:sz w:val="14"/>
              </w:rPr>
              <w:t>12.</w:t>
            </w:r>
            <w:r w:rsidR="00BC04BD" w:rsidRPr="00550D74">
              <w:rPr>
                <w:i/>
                <w:noProof/>
                <w:sz w:val="14"/>
              </w:rPr>
              <w:t>1</w:t>
            </w: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jc w:val="center"/>
              <w:rPr>
                <w:noProof/>
              </w:rPr>
            </w:pPr>
            <w:r w:rsidRPr="00550D74">
              <w:rPr>
                <w:b/>
                <w:noProof/>
                <w:sz w:val="32"/>
              </w:rPr>
              <w:t>CHANGE REQUEST</w:t>
            </w: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42" w:type="dxa"/>
            <w:tcBorders>
              <w:left w:val="single" w:sz="4" w:space="0" w:color="auto"/>
            </w:tcBorders>
          </w:tcPr>
          <w:p w:rsidR="001E41F3" w:rsidRPr="00550D74" w:rsidRDefault="001E41F3">
            <w:pPr>
              <w:pStyle w:val="CRCoverPage"/>
              <w:spacing w:after="0"/>
              <w:jc w:val="right"/>
              <w:rPr>
                <w:noProof/>
              </w:rPr>
            </w:pPr>
          </w:p>
        </w:tc>
        <w:tc>
          <w:tcPr>
            <w:tcW w:w="1559" w:type="dxa"/>
            <w:shd w:val="pct30" w:color="FFFF00" w:fill="auto"/>
          </w:tcPr>
          <w:p w:rsidR="001E41F3" w:rsidRPr="00550D74" w:rsidRDefault="00514818" w:rsidP="00D15E43">
            <w:pPr>
              <w:pStyle w:val="CRCoverPage"/>
              <w:spacing w:after="0"/>
              <w:jc w:val="right"/>
              <w:rPr>
                <w:b/>
                <w:noProof/>
                <w:sz w:val="28"/>
              </w:rPr>
            </w:pPr>
            <w:r w:rsidRPr="00550D74">
              <w:rPr>
                <w:b/>
                <w:noProof/>
                <w:sz w:val="28"/>
              </w:rPr>
              <w:t>23.</w:t>
            </w:r>
            <w:r w:rsidR="00C05FAF" w:rsidRPr="00550D74">
              <w:rPr>
                <w:b/>
                <w:noProof/>
                <w:sz w:val="28"/>
              </w:rPr>
              <w:t>273</w:t>
            </w:r>
          </w:p>
        </w:tc>
        <w:tc>
          <w:tcPr>
            <w:tcW w:w="709" w:type="dxa"/>
          </w:tcPr>
          <w:p w:rsidR="001E41F3" w:rsidRPr="00550D74" w:rsidRDefault="001E41F3">
            <w:pPr>
              <w:pStyle w:val="CRCoverPage"/>
              <w:spacing w:after="0"/>
              <w:jc w:val="center"/>
              <w:rPr>
                <w:noProof/>
              </w:rPr>
            </w:pPr>
            <w:r w:rsidRPr="00550D74">
              <w:rPr>
                <w:b/>
                <w:noProof/>
                <w:sz w:val="28"/>
              </w:rPr>
              <w:t>CR</w:t>
            </w:r>
          </w:p>
        </w:tc>
        <w:tc>
          <w:tcPr>
            <w:tcW w:w="1276" w:type="dxa"/>
            <w:shd w:val="pct30" w:color="FFFF00" w:fill="auto"/>
          </w:tcPr>
          <w:p w:rsidR="001E41F3" w:rsidRPr="00550D74" w:rsidRDefault="00B663D0" w:rsidP="00547111">
            <w:pPr>
              <w:pStyle w:val="CRCoverPage"/>
              <w:spacing w:after="0"/>
              <w:rPr>
                <w:noProof/>
              </w:rPr>
            </w:pPr>
            <w:r>
              <w:rPr>
                <w:b/>
                <w:noProof/>
                <w:sz w:val="28"/>
              </w:rPr>
              <w:t>0219</w:t>
            </w:r>
            <w:bookmarkStart w:id="0" w:name="_GoBack"/>
            <w:bookmarkEnd w:id="0"/>
          </w:p>
        </w:tc>
        <w:tc>
          <w:tcPr>
            <w:tcW w:w="709" w:type="dxa"/>
          </w:tcPr>
          <w:p w:rsidR="001E41F3" w:rsidRPr="00550D74" w:rsidRDefault="001E41F3" w:rsidP="0051580D">
            <w:pPr>
              <w:pStyle w:val="CRCoverPage"/>
              <w:tabs>
                <w:tab w:val="right" w:pos="625"/>
              </w:tabs>
              <w:spacing w:after="0"/>
              <w:jc w:val="center"/>
              <w:rPr>
                <w:noProof/>
              </w:rPr>
            </w:pPr>
            <w:r w:rsidRPr="00550D74">
              <w:rPr>
                <w:b/>
                <w:bCs/>
                <w:noProof/>
                <w:sz w:val="28"/>
              </w:rPr>
              <w:t>rev</w:t>
            </w:r>
          </w:p>
        </w:tc>
        <w:tc>
          <w:tcPr>
            <w:tcW w:w="992" w:type="dxa"/>
            <w:shd w:val="pct30" w:color="FFFF00" w:fill="auto"/>
          </w:tcPr>
          <w:p w:rsidR="001E41F3" w:rsidRPr="00550D74" w:rsidRDefault="00B51DB3" w:rsidP="006D18D3">
            <w:pPr>
              <w:pStyle w:val="CRCoverPage"/>
              <w:spacing w:after="0"/>
              <w:jc w:val="center"/>
              <w:rPr>
                <w:b/>
                <w:noProof/>
              </w:rPr>
            </w:pPr>
            <w:r w:rsidRPr="00550D74">
              <w:rPr>
                <w:b/>
                <w:noProof/>
                <w:sz w:val="28"/>
              </w:rPr>
              <w:fldChar w:fldCharType="begin"/>
            </w:r>
            <w:r w:rsidRPr="00550D74">
              <w:rPr>
                <w:b/>
                <w:noProof/>
                <w:sz w:val="28"/>
              </w:rPr>
              <w:instrText xml:space="preserve"> DOCPROPERTY  Revision  \* MERGEFORMAT </w:instrText>
            </w:r>
            <w:r w:rsidRPr="00550D74">
              <w:rPr>
                <w:b/>
                <w:noProof/>
                <w:sz w:val="28"/>
              </w:rPr>
              <w:fldChar w:fldCharType="separate"/>
            </w:r>
            <w:r w:rsidR="006D18D3" w:rsidRPr="00550D74">
              <w:rPr>
                <w:b/>
                <w:noProof/>
                <w:sz w:val="28"/>
              </w:rPr>
              <w:t>-</w:t>
            </w:r>
            <w:r w:rsidRPr="00550D74">
              <w:rPr>
                <w:b/>
                <w:noProof/>
                <w:sz w:val="28"/>
              </w:rPr>
              <w:fldChar w:fldCharType="end"/>
            </w:r>
            <w:r w:rsidR="006D18D3" w:rsidRPr="00550D74">
              <w:rPr>
                <w:b/>
                <w:noProof/>
              </w:rPr>
              <w:t xml:space="preserve"> </w:t>
            </w:r>
          </w:p>
        </w:tc>
        <w:tc>
          <w:tcPr>
            <w:tcW w:w="2410" w:type="dxa"/>
          </w:tcPr>
          <w:p w:rsidR="001E41F3" w:rsidRPr="00550D74" w:rsidRDefault="001E41F3" w:rsidP="0051580D">
            <w:pPr>
              <w:pStyle w:val="CRCoverPage"/>
              <w:tabs>
                <w:tab w:val="right" w:pos="1825"/>
              </w:tabs>
              <w:spacing w:after="0"/>
              <w:jc w:val="center"/>
              <w:rPr>
                <w:noProof/>
              </w:rPr>
            </w:pPr>
            <w:r w:rsidRPr="00550D74">
              <w:rPr>
                <w:b/>
                <w:noProof/>
                <w:sz w:val="28"/>
                <w:szCs w:val="28"/>
              </w:rPr>
              <w:t>Current version:</w:t>
            </w:r>
          </w:p>
        </w:tc>
        <w:tc>
          <w:tcPr>
            <w:tcW w:w="1701" w:type="dxa"/>
            <w:shd w:val="pct30" w:color="FFFF00" w:fill="auto"/>
          </w:tcPr>
          <w:p w:rsidR="001E41F3" w:rsidRPr="00550D74" w:rsidRDefault="006D18D3">
            <w:pPr>
              <w:pStyle w:val="CRCoverPage"/>
              <w:spacing w:after="0"/>
              <w:jc w:val="center"/>
              <w:rPr>
                <w:noProof/>
                <w:sz w:val="28"/>
              </w:rPr>
            </w:pPr>
            <w:r w:rsidRPr="00550D74">
              <w:rPr>
                <w:b/>
                <w:noProof/>
                <w:sz w:val="28"/>
              </w:rPr>
              <w:t>16.</w:t>
            </w:r>
            <w:r w:rsidR="00C05FAF" w:rsidRPr="00550D74">
              <w:rPr>
                <w:b/>
                <w:noProof/>
                <w:sz w:val="28"/>
              </w:rPr>
              <w:t>8.0</w:t>
            </w:r>
          </w:p>
        </w:tc>
        <w:tc>
          <w:tcPr>
            <w:tcW w:w="143" w:type="dxa"/>
            <w:tcBorders>
              <w:right w:val="single" w:sz="4" w:space="0" w:color="auto"/>
            </w:tcBorders>
          </w:tcPr>
          <w:p w:rsidR="001E41F3" w:rsidRPr="00550D74" w:rsidRDefault="001E41F3">
            <w:pPr>
              <w:pStyle w:val="CRCoverPage"/>
              <w:spacing w:after="0"/>
              <w:rPr>
                <w:noProof/>
              </w:rPr>
            </w:pP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rPr>
                <w:noProof/>
              </w:rPr>
            </w:pPr>
          </w:p>
        </w:tc>
      </w:tr>
      <w:tr w:rsidR="001E41F3" w:rsidRPr="00550D74" w:rsidTr="00547111">
        <w:tc>
          <w:tcPr>
            <w:tcW w:w="9641" w:type="dxa"/>
            <w:gridSpan w:val="9"/>
            <w:tcBorders>
              <w:top w:val="single" w:sz="4" w:space="0" w:color="auto"/>
            </w:tcBorders>
          </w:tcPr>
          <w:p w:rsidR="001E41F3" w:rsidRPr="00550D74" w:rsidRDefault="001E41F3">
            <w:pPr>
              <w:pStyle w:val="CRCoverPage"/>
              <w:spacing w:after="0"/>
              <w:jc w:val="center"/>
              <w:rPr>
                <w:rFonts w:cs="Arial"/>
                <w:i/>
                <w:noProof/>
              </w:rPr>
            </w:pPr>
            <w:r w:rsidRPr="00550D74">
              <w:rPr>
                <w:rFonts w:cs="Arial"/>
                <w:i/>
                <w:noProof/>
              </w:rPr>
              <w:t xml:space="preserve">For </w:t>
            </w:r>
            <w:hyperlink r:id="rId8" w:anchor="_blank" w:history="1">
              <w:r w:rsidRPr="00550D74">
                <w:rPr>
                  <w:rStyle w:val="aa"/>
                  <w:rFonts w:cs="Arial"/>
                  <w:b/>
                  <w:i/>
                  <w:noProof/>
                  <w:color w:val="FF0000"/>
                </w:rPr>
                <w:t>HE</w:t>
              </w:r>
              <w:bookmarkStart w:id="1" w:name="_Hlt497126619"/>
              <w:r w:rsidRPr="00550D74">
                <w:rPr>
                  <w:rStyle w:val="aa"/>
                  <w:rFonts w:cs="Arial"/>
                  <w:b/>
                  <w:i/>
                  <w:noProof/>
                  <w:color w:val="FF0000"/>
                </w:rPr>
                <w:t>L</w:t>
              </w:r>
              <w:bookmarkEnd w:id="1"/>
              <w:r w:rsidRPr="00550D74">
                <w:rPr>
                  <w:rStyle w:val="aa"/>
                  <w:rFonts w:cs="Arial"/>
                  <w:b/>
                  <w:i/>
                  <w:noProof/>
                  <w:color w:val="FF0000"/>
                </w:rPr>
                <w:t>P</w:t>
              </w:r>
            </w:hyperlink>
            <w:r w:rsidRPr="00550D74">
              <w:rPr>
                <w:rFonts w:cs="Arial"/>
                <w:b/>
                <w:i/>
                <w:noProof/>
                <w:color w:val="FF0000"/>
              </w:rPr>
              <w:t xml:space="preserve"> </w:t>
            </w:r>
            <w:r w:rsidRPr="00550D74">
              <w:rPr>
                <w:rFonts w:cs="Arial"/>
                <w:i/>
                <w:noProof/>
              </w:rPr>
              <w:t>on using this form</w:t>
            </w:r>
            <w:r w:rsidR="0051580D" w:rsidRPr="00550D74">
              <w:rPr>
                <w:rFonts w:cs="Arial"/>
                <w:i/>
                <w:noProof/>
              </w:rPr>
              <w:t>: c</w:t>
            </w:r>
            <w:r w:rsidR="00F25D98" w:rsidRPr="00550D74">
              <w:rPr>
                <w:rFonts w:cs="Arial"/>
                <w:i/>
                <w:noProof/>
              </w:rPr>
              <w:t xml:space="preserve">omprehensive instructions can be found at </w:t>
            </w:r>
            <w:r w:rsidR="001B7A65" w:rsidRPr="00550D74">
              <w:rPr>
                <w:rFonts w:cs="Arial"/>
                <w:i/>
                <w:noProof/>
              </w:rPr>
              <w:br/>
            </w:r>
            <w:hyperlink r:id="rId9" w:history="1">
              <w:r w:rsidR="00DE34CF" w:rsidRPr="00550D74">
                <w:rPr>
                  <w:rStyle w:val="aa"/>
                  <w:rFonts w:cs="Arial"/>
                  <w:i/>
                  <w:noProof/>
                </w:rPr>
                <w:t>http://www.3gpp.org/Change-Requests</w:t>
              </w:r>
            </w:hyperlink>
            <w:r w:rsidR="00F25D98" w:rsidRPr="00550D74">
              <w:rPr>
                <w:rFonts w:cs="Arial"/>
                <w:i/>
                <w:noProof/>
              </w:rPr>
              <w:t>.</w:t>
            </w:r>
          </w:p>
        </w:tc>
      </w:tr>
      <w:tr w:rsidR="001E41F3" w:rsidRPr="00550D74" w:rsidTr="00547111">
        <w:tc>
          <w:tcPr>
            <w:tcW w:w="9641" w:type="dxa"/>
            <w:gridSpan w:val="9"/>
          </w:tcPr>
          <w:p w:rsidR="001E41F3" w:rsidRPr="00550D74" w:rsidRDefault="001E41F3">
            <w:pPr>
              <w:pStyle w:val="CRCoverPage"/>
              <w:spacing w:after="0"/>
              <w:rPr>
                <w:noProof/>
                <w:sz w:val="8"/>
                <w:szCs w:val="8"/>
              </w:rPr>
            </w:pPr>
          </w:p>
        </w:tc>
      </w:tr>
    </w:tbl>
    <w:p w:rsidR="001E41F3" w:rsidRPr="00550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74" w:rsidTr="00A7671C">
        <w:tc>
          <w:tcPr>
            <w:tcW w:w="2835" w:type="dxa"/>
          </w:tcPr>
          <w:p w:rsidR="00F25D98" w:rsidRPr="00550D74" w:rsidRDefault="00F25D98" w:rsidP="001E41F3">
            <w:pPr>
              <w:pStyle w:val="CRCoverPage"/>
              <w:tabs>
                <w:tab w:val="right" w:pos="2751"/>
              </w:tabs>
              <w:spacing w:after="0"/>
              <w:rPr>
                <w:b/>
                <w:i/>
                <w:noProof/>
              </w:rPr>
            </w:pPr>
            <w:r w:rsidRPr="00550D74">
              <w:rPr>
                <w:b/>
                <w:i/>
                <w:noProof/>
              </w:rPr>
              <w:t>Proposed change</w:t>
            </w:r>
            <w:r w:rsidR="00A7671C" w:rsidRPr="00550D74">
              <w:rPr>
                <w:b/>
                <w:i/>
                <w:noProof/>
              </w:rPr>
              <w:t xml:space="preserve"> </w:t>
            </w:r>
            <w:r w:rsidRPr="00550D74">
              <w:rPr>
                <w:b/>
                <w:i/>
                <w:noProof/>
              </w:rPr>
              <w:t>affects:</w:t>
            </w:r>
          </w:p>
        </w:tc>
        <w:tc>
          <w:tcPr>
            <w:tcW w:w="1418" w:type="dxa"/>
          </w:tcPr>
          <w:p w:rsidR="00F25D98" w:rsidRPr="00550D74" w:rsidRDefault="00F25D98" w:rsidP="001E41F3">
            <w:pPr>
              <w:pStyle w:val="CRCoverPage"/>
              <w:spacing w:after="0"/>
              <w:jc w:val="right"/>
              <w:rPr>
                <w:noProof/>
              </w:rPr>
            </w:pPr>
            <w:r w:rsidRPr="00550D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0D74" w:rsidRDefault="00F25D98" w:rsidP="001E41F3">
            <w:pPr>
              <w:pStyle w:val="CRCoverPage"/>
              <w:spacing w:after="0"/>
              <w:jc w:val="center"/>
              <w:rPr>
                <w:b/>
                <w:caps/>
                <w:noProof/>
              </w:rPr>
            </w:pPr>
          </w:p>
        </w:tc>
        <w:tc>
          <w:tcPr>
            <w:tcW w:w="709" w:type="dxa"/>
            <w:tcBorders>
              <w:left w:val="single" w:sz="4" w:space="0" w:color="auto"/>
            </w:tcBorders>
          </w:tcPr>
          <w:p w:rsidR="00F25D98" w:rsidRPr="00550D74" w:rsidRDefault="00F25D98" w:rsidP="001E41F3">
            <w:pPr>
              <w:pStyle w:val="CRCoverPage"/>
              <w:spacing w:after="0"/>
              <w:jc w:val="right"/>
              <w:rPr>
                <w:noProof/>
                <w:u w:val="single"/>
              </w:rPr>
            </w:pPr>
            <w:r w:rsidRPr="00550D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0D74" w:rsidRDefault="00AF1A6F" w:rsidP="001E41F3">
            <w:pPr>
              <w:pStyle w:val="CRCoverPage"/>
              <w:spacing w:after="0"/>
              <w:jc w:val="center"/>
              <w:rPr>
                <w:b/>
                <w:caps/>
                <w:noProof/>
              </w:rPr>
            </w:pPr>
            <w:r w:rsidRPr="00550D74">
              <w:rPr>
                <w:b/>
                <w:caps/>
                <w:noProof/>
              </w:rPr>
              <w:t>X</w:t>
            </w:r>
          </w:p>
        </w:tc>
        <w:tc>
          <w:tcPr>
            <w:tcW w:w="2126" w:type="dxa"/>
          </w:tcPr>
          <w:p w:rsidR="00F25D98" w:rsidRPr="00550D74" w:rsidRDefault="00F25D98" w:rsidP="001E41F3">
            <w:pPr>
              <w:pStyle w:val="CRCoverPage"/>
              <w:spacing w:after="0"/>
              <w:jc w:val="right"/>
              <w:rPr>
                <w:noProof/>
                <w:u w:val="single"/>
              </w:rPr>
            </w:pPr>
            <w:r w:rsidRPr="00550D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0D74" w:rsidRDefault="00F25D98" w:rsidP="001E41F3">
            <w:pPr>
              <w:pStyle w:val="CRCoverPage"/>
              <w:spacing w:after="0"/>
              <w:jc w:val="center"/>
              <w:rPr>
                <w:b/>
                <w:caps/>
                <w:noProof/>
              </w:rPr>
            </w:pPr>
          </w:p>
        </w:tc>
        <w:tc>
          <w:tcPr>
            <w:tcW w:w="1418" w:type="dxa"/>
            <w:tcBorders>
              <w:left w:val="nil"/>
            </w:tcBorders>
          </w:tcPr>
          <w:p w:rsidR="00F25D98" w:rsidRPr="00550D74" w:rsidRDefault="00F25D98" w:rsidP="001E41F3">
            <w:pPr>
              <w:pStyle w:val="CRCoverPage"/>
              <w:spacing w:after="0"/>
              <w:jc w:val="right"/>
              <w:rPr>
                <w:noProof/>
              </w:rPr>
            </w:pPr>
            <w:r w:rsidRPr="00550D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0D74" w:rsidRDefault="00F25D98" w:rsidP="001E41F3">
            <w:pPr>
              <w:pStyle w:val="CRCoverPage"/>
              <w:spacing w:after="0"/>
              <w:jc w:val="center"/>
              <w:rPr>
                <w:b/>
                <w:bCs/>
                <w:caps/>
                <w:noProof/>
              </w:rPr>
            </w:pPr>
          </w:p>
        </w:tc>
      </w:tr>
    </w:tbl>
    <w:p w:rsidR="001E41F3" w:rsidRPr="00550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74" w:rsidTr="00547111">
        <w:tc>
          <w:tcPr>
            <w:tcW w:w="9640" w:type="dxa"/>
            <w:gridSpan w:val="11"/>
          </w:tcPr>
          <w:p w:rsidR="001E41F3" w:rsidRPr="00550D74" w:rsidRDefault="001E41F3">
            <w:pPr>
              <w:pStyle w:val="CRCoverPage"/>
              <w:spacing w:after="0"/>
              <w:rPr>
                <w:noProof/>
                <w:sz w:val="8"/>
                <w:szCs w:val="8"/>
              </w:rPr>
            </w:pPr>
          </w:p>
        </w:tc>
      </w:tr>
      <w:tr w:rsidR="001E41F3" w:rsidRPr="00550D74" w:rsidTr="00547111">
        <w:tc>
          <w:tcPr>
            <w:tcW w:w="1843" w:type="dxa"/>
            <w:tcBorders>
              <w:top w:val="single" w:sz="4" w:space="0" w:color="auto"/>
              <w:left w:val="single" w:sz="4" w:space="0" w:color="auto"/>
            </w:tcBorders>
          </w:tcPr>
          <w:p w:rsidR="001E41F3" w:rsidRPr="00550D74" w:rsidRDefault="001E41F3">
            <w:pPr>
              <w:pStyle w:val="CRCoverPage"/>
              <w:tabs>
                <w:tab w:val="right" w:pos="1759"/>
              </w:tabs>
              <w:spacing w:after="0"/>
              <w:rPr>
                <w:b/>
                <w:i/>
                <w:noProof/>
              </w:rPr>
            </w:pPr>
            <w:r w:rsidRPr="00550D74">
              <w:rPr>
                <w:b/>
                <w:i/>
                <w:noProof/>
              </w:rPr>
              <w:t>Title:</w:t>
            </w:r>
            <w:r w:rsidRPr="00550D74">
              <w:rPr>
                <w:b/>
                <w:i/>
                <w:noProof/>
              </w:rPr>
              <w:tab/>
            </w:r>
          </w:p>
        </w:tc>
        <w:tc>
          <w:tcPr>
            <w:tcW w:w="7797" w:type="dxa"/>
            <w:gridSpan w:val="10"/>
            <w:tcBorders>
              <w:top w:val="single" w:sz="4" w:space="0" w:color="auto"/>
              <w:right w:val="single" w:sz="4" w:space="0" w:color="auto"/>
            </w:tcBorders>
            <w:shd w:val="pct30" w:color="FFFF00" w:fill="auto"/>
          </w:tcPr>
          <w:p w:rsidR="001E41F3" w:rsidRPr="00550D74" w:rsidRDefault="00C05FAF">
            <w:pPr>
              <w:pStyle w:val="CRCoverPage"/>
              <w:spacing w:after="0"/>
              <w:ind w:left="100"/>
              <w:rPr>
                <w:noProof/>
              </w:rPr>
            </w:pPr>
            <w:r w:rsidRPr="00550D74">
              <w:t>Removal of description that LMF ID is provided by UE</w:t>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Source to WG:</w:t>
            </w:r>
          </w:p>
        </w:tc>
        <w:tc>
          <w:tcPr>
            <w:tcW w:w="7797" w:type="dxa"/>
            <w:gridSpan w:val="10"/>
            <w:tcBorders>
              <w:right w:val="single" w:sz="4" w:space="0" w:color="auto"/>
            </w:tcBorders>
            <w:shd w:val="pct30" w:color="FFFF00" w:fill="auto"/>
          </w:tcPr>
          <w:p w:rsidR="001E41F3" w:rsidRPr="00550D74" w:rsidRDefault="00B51DB3">
            <w:pPr>
              <w:pStyle w:val="CRCoverPage"/>
              <w:spacing w:after="0"/>
              <w:ind w:left="100"/>
              <w:rPr>
                <w:noProof/>
              </w:rPr>
            </w:pPr>
            <w:r w:rsidRPr="00550D74">
              <w:rPr>
                <w:noProof/>
              </w:rPr>
              <w:fldChar w:fldCharType="begin"/>
            </w:r>
            <w:r w:rsidRPr="00550D74">
              <w:rPr>
                <w:noProof/>
              </w:rPr>
              <w:instrText xml:space="preserve"> DOCPROPERTY  SourceIfWg  \* MERGEFORMAT </w:instrText>
            </w:r>
            <w:r w:rsidRPr="00550D74">
              <w:rPr>
                <w:noProof/>
              </w:rPr>
              <w:fldChar w:fldCharType="separate"/>
            </w:r>
            <w:r w:rsidR="00514818" w:rsidRPr="00550D74">
              <w:rPr>
                <w:noProof/>
              </w:rPr>
              <w:t>Huawei, HiSilicon</w:t>
            </w:r>
            <w:r w:rsidRPr="00550D74">
              <w:rPr>
                <w:noProof/>
              </w:rPr>
              <w:fldChar w:fldCharType="end"/>
            </w: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Source to TSG:</w:t>
            </w:r>
          </w:p>
        </w:tc>
        <w:tc>
          <w:tcPr>
            <w:tcW w:w="7797" w:type="dxa"/>
            <w:gridSpan w:val="10"/>
            <w:tcBorders>
              <w:right w:val="single" w:sz="4" w:space="0" w:color="auto"/>
            </w:tcBorders>
            <w:shd w:val="pct30" w:color="FFFF00" w:fill="auto"/>
          </w:tcPr>
          <w:p w:rsidR="001E41F3" w:rsidRPr="00550D74" w:rsidRDefault="00B51DB3" w:rsidP="00547111">
            <w:pPr>
              <w:pStyle w:val="CRCoverPage"/>
              <w:spacing w:after="0"/>
              <w:ind w:left="100"/>
              <w:rPr>
                <w:noProof/>
              </w:rPr>
            </w:pPr>
            <w:r w:rsidRPr="00550D74">
              <w:rPr>
                <w:noProof/>
              </w:rPr>
              <w:fldChar w:fldCharType="begin"/>
            </w:r>
            <w:r w:rsidRPr="00550D74">
              <w:rPr>
                <w:noProof/>
              </w:rPr>
              <w:instrText xml:space="preserve"> DOCPROPERTY  SourceIfTsg  \* MERGEFORMAT </w:instrText>
            </w:r>
            <w:r w:rsidRPr="00550D74">
              <w:rPr>
                <w:noProof/>
              </w:rPr>
              <w:fldChar w:fldCharType="separate"/>
            </w:r>
            <w:r w:rsidR="00514818" w:rsidRPr="00550D74">
              <w:rPr>
                <w:noProof/>
              </w:rPr>
              <w:t>SA2</w:t>
            </w:r>
            <w:r w:rsidRPr="00550D74">
              <w:rPr>
                <w:noProof/>
              </w:rPr>
              <w:fldChar w:fldCharType="end"/>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Work item code</w:t>
            </w:r>
            <w:r w:rsidR="0051580D" w:rsidRPr="00550D74">
              <w:rPr>
                <w:b/>
                <w:i/>
                <w:noProof/>
              </w:rPr>
              <w:t>:</w:t>
            </w:r>
          </w:p>
        </w:tc>
        <w:tc>
          <w:tcPr>
            <w:tcW w:w="3686" w:type="dxa"/>
            <w:gridSpan w:val="5"/>
            <w:shd w:val="pct30" w:color="FFFF00" w:fill="auto"/>
          </w:tcPr>
          <w:p w:rsidR="001E41F3" w:rsidRPr="00550D74" w:rsidRDefault="00550D74">
            <w:pPr>
              <w:pStyle w:val="CRCoverPage"/>
              <w:spacing w:after="0"/>
              <w:ind w:left="100"/>
              <w:rPr>
                <w:noProof/>
              </w:rPr>
            </w:pPr>
            <w:r w:rsidRPr="00550D74">
              <w:rPr>
                <w:noProof/>
              </w:rPr>
              <w:t>5G_eLCS</w:t>
            </w:r>
          </w:p>
        </w:tc>
        <w:tc>
          <w:tcPr>
            <w:tcW w:w="567" w:type="dxa"/>
            <w:tcBorders>
              <w:left w:val="nil"/>
            </w:tcBorders>
          </w:tcPr>
          <w:p w:rsidR="001E41F3" w:rsidRPr="00550D74" w:rsidRDefault="001E41F3">
            <w:pPr>
              <w:pStyle w:val="CRCoverPage"/>
              <w:spacing w:after="0"/>
              <w:ind w:right="100"/>
              <w:rPr>
                <w:noProof/>
              </w:rPr>
            </w:pPr>
          </w:p>
        </w:tc>
        <w:tc>
          <w:tcPr>
            <w:tcW w:w="1417" w:type="dxa"/>
            <w:gridSpan w:val="3"/>
            <w:tcBorders>
              <w:left w:val="nil"/>
            </w:tcBorders>
          </w:tcPr>
          <w:p w:rsidR="001E41F3" w:rsidRPr="00550D74" w:rsidRDefault="001E41F3">
            <w:pPr>
              <w:pStyle w:val="CRCoverPage"/>
              <w:spacing w:after="0"/>
              <w:jc w:val="right"/>
              <w:rPr>
                <w:noProof/>
              </w:rPr>
            </w:pPr>
            <w:r w:rsidRPr="00550D74">
              <w:rPr>
                <w:b/>
                <w:i/>
                <w:noProof/>
              </w:rPr>
              <w:t>Date:</w:t>
            </w:r>
          </w:p>
        </w:tc>
        <w:tc>
          <w:tcPr>
            <w:tcW w:w="2127" w:type="dxa"/>
            <w:tcBorders>
              <w:right w:val="single" w:sz="4" w:space="0" w:color="auto"/>
            </w:tcBorders>
            <w:shd w:val="pct30" w:color="FFFF00" w:fill="auto"/>
          </w:tcPr>
          <w:p w:rsidR="001E41F3" w:rsidRPr="00550D74" w:rsidRDefault="00D23592" w:rsidP="000E2AF1">
            <w:pPr>
              <w:pStyle w:val="CRCoverPage"/>
              <w:spacing w:after="0"/>
              <w:ind w:left="100"/>
              <w:rPr>
                <w:noProof/>
              </w:rPr>
            </w:pPr>
            <w:r w:rsidRPr="00550D74">
              <w:rPr>
                <w:noProof/>
              </w:rPr>
              <w:t>2021-</w:t>
            </w:r>
            <w:r w:rsidR="000E2AF1" w:rsidRPr="00550D74">
              <w:rPr>
                <w:noProof/>
              </w:rPr>
              <w:t>10</w:t>
            </w:r>
            <w:r w:rsidRPr="00550D74">
              <w:rPr>
                <w:noProof/>
              </w:rPr>
              <w:t>-</w:t>
            </w:r>
            <w:r w:rsidR="000E2AF1" w:rsidRPr="00550D74">
              <w:rPr>
                <w:noProof/>
              </w:rPr>
              <w:t>11</w:t>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1986" w:type="dxa"/>
            <w:gridSpan w:val="4"/>
          </w:tcPr>
          <w:p w:rsidR="001E41F3" w:rsidRPr="00550D74" w:rsidRDefault="001E41F3">
            <w:pPr>
              <w:pStyle w:val="CRCoverPage"/>
              <w:spacing w:after="0"/>
              <w:rPr>
                <w:noProof/>
                <w:sz w:val="8"/>
                <w:szCs w:val="8"/>
              </w:rPr>
            </w:pPr>
          </w:p>
        </w:tc>
        <w:tc>
          <w:tcPr>
            <w:tcW w:w="2267" w:type="dxa"/>
            <w:gridSpan w:val="2"/>
          </w:tcPr>
          <w:p w:rsidR="001E41F3" w:rsidRPr="00550D74" w:rsidRDefault="001E41F3">
            <w:pPr>
              <w:pStyle w:val="CRCoverPage"/>
              <w:spacing w:after="0"/>
              <w:rPr>
                <w:noProof/>
                <w:sz w:val="8"/>
                <w:szCs w:val="8"/>
              </w:rPr>
            </w:pPr>
          </w:p>
        </w:tc>
        <w:tc>
          <w:tcPr>
            <w:tcW w:w="1417" w:type="dxa"/>
            <w:gridSpan w:val="3"/>
          </w:tcPr>
          <w:p w:rsidR="001E41F3" w:rsidRPr="00550D74" w:rsidRDefault="001E41F3">
            <w:pPr>
              <w:pStyle w:val="CRCoverPage"/>
              <w:spacing w:after="0"/>
              <w:rPr>
                <w:noProof/>
                <w:sz w:val="8"/>
                <w:szCs w:val="8"/>
              </w:rPr>
            </w:pPr>
          </w:p>
        </w:tc>
        <w:tc>
          <w:tcPr>
            <w:tcW w:w="2127" w:type="dxa"/>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rPr>
          <w:cantSplit/>
        </w:trPr>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Category:</w:t>
            </w:r>
          </w:p>
        </w:tc>
        <w:tc>
          <w:tcPr>
            <w:tcW w:w="851" w:type="dxa"/>
            <w:shd w:val="pct30" w:color="FFFF00" w:fill="auto"/>
          </w:tcPr>
          <w:p w:rsidR="001E41F3" w:rsidRPr="00550D74" w:rsidRDefault="00550D74" w:rsidP="00D24991">
            <w:pPr>
              <w:pStyle w:val="CRCoverPage"/>
              <w:spacing w:after="0"/>
              <w:ind w:left="100" w:right="-609"/>
              <w:rPr>
                <w:b/>
                <w:noProof/>
              </w:rPr>
            </w:pPr>
            <w:r w:rsidRPr="00550D74">
              <w:rPr>
                <w:b/>
                <w:noProof/>
              </w:rPr>
              <w:t>F</w:t>
            </w:r>
          </w:p>
        </w:tc>
        <w:tc>
          <w:tcPr>
            <w:tcW w:w="3402" w:type="dxa"/>
            <w:gridSpan w:val="5"/>
            <w:tcBorders>
              <w:left w:val="nil"/>
            </w:tcBorders>
          </w:tcPr>
          <w:p w:rsidR="001E41F3" w:rsidRPr="00550D74" w:rsidRDefault="001E41F3">
            <w:pPr>
              <w:pStyle w:val="CRCoverPage"/>
              <w:spacing w:after="0"/>
              <w:rPr>
                <w:noProof/>
              </w:rPr>
            </w:pPr>
          </w:p>
        </w:tc>
        <w:tc>
          <w:tcPr>
            <w:tcW w:w="1417" w:type="dxa"/>
            <w:gridSpan w:val="3"/>
            <w:tcBorders>
              <w:left w:val="nil"/>
            </w:tcBorders>
          </w:tcPr>
          <w:p w:rsidR="001E41F3" w:rsidRPr="00550D74" w:rsidRDefault="001E41F3">
            <w:pPr>
              <w:pStyle w:val="CRCoverPage"/>
              <w:spacing w:after="0"/>
              <w:jc w:val="right"/>
              <w:rPr>
                <w:b/>
                <w:i/>
                <w:noProof/>
              </w:rPr>
            </w:pPr>
            <w:r w:rsidRPr="00550D74">
              <w:rPr>
                <w:b/>
                <w:i/>
                <w:noProof/>
              </w:rPr>
              <w:t>Release:</w:t>
            </w:r>
          </w:p>
        </w:tc>
        <w:tc>
          <w:tcPr>
            <w:tcW w:w="2127" w:type="dxa"/>
            <w:tcBorders>
              <w:right w:val="single" w:sz="4" w:space="0" w:color="auto"/>
            </w:tcBorders>
            <w:shd w:val="pct30" w:color="FFFF00" w:fill="auto"/>
          </w:tcPr>
          <w:p w:rsidR="001E41F3" w:rsidRPr="00550D74" w:rsidRDefault="00AF1A6F">
            <w:pPr>
              <w:pStyle w:val="CRCoverPage"/>
              <w:spacing w:after="0"/>
              <w:ind w:left="100"/>
              <w:rPr>
                <w:noProof/>
              </w:rPr>
            </w:pPr>
            <w:r w:rsidRPr="00550D74">
              <w:rPr>
                <w:noProof/>
              </w:rPr>
              <w:t>Rel-16</w:t>
            </w:r>
          </w:p>
        </w:tc>
      </w:tr>
      <w:tr w:rsidR="001E41F3" w:rsidRPr="00550D74" w:rsidTr="00547111">
        <w:tc>
          <w:tcPr>
            <w:tcW w:w="1843" w:type="dxa"/>
            <w:tcBorders>
              <w:left w:val="single" w:sz="4" w:space="0" w:color="auto"/>
              <w:bottom w:val="single" w:sz="4" w:space="0" w:color="auto"/>
            </w:tcBorders>
          </w:tcPr>
          <w:p w:rsidR="001E41F3" w:rsidRPr="00550D74" w:rsidRDefault="001E41F3">
            <w:pPr>
              <w:pStyle w:val="CRCoverPage"/>
              <w:spacing w:after="0"/>
              <w:rPr>
                <w:b/>
                <w:i/>
                <w:noProof/>
              </w:rPr>
            </w:pPr>
          </w:p>
        </w:tc>
        <w:tc>
          <w:tcPr>
            <w:tcW w:w="4677" w:type="dxa"/>
            <w:gridSpan w:val="8"/>
            <w:tcBorders>
              <w:bottom w:val="single" w:sz="4" w:space="0" w:color="auto"/>
            </w:tcBorders>
          </w:tcPr>
          <w:p w:rsidR="001E41F3" w:rsidRPr="00550D74" w:rsidRDefault="001E41F3">
            <w:pPr>
              <w:pStyle w:val="CRCoverPage"/>
              <w:spacing w:after="0"/>
              <w:ind w:left="383" w:hanging="383"/>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categories:</w:t>
            </w:r>
            <w:r w:rsidRPr="00550D74">
              <w:rPr>
                <w:b/>
                <w:i/>
                <w:noProof/>
                <w:sz w:val="18"/>
              </w:rPr>
              <w:br/>
              <w:t>F</w:t>
            </w:r>
            <w:r w:rsidRPr="00550D74">
              <w:rPr>
                <w:i/>
                <w:noProof/>
                <w:sz w:val="18"/>
              </w:rPr>
              <w:t xml:space="preserve">  (correction)</w:t>
            </w:r>
            <w:r w:rsidRPr="00550D74">
              <w:rPr>
                <w:i/>
                <w:noProof/>
                <w:sz w:val="18"/>
              </w:rPr>
              <w:br/>
            </w:r>
            <w:r w:rsidRPr="00550D74">
              <w:rPr>
                <w:b/>
                <w:i/>
                <w:noProof/>
                <w:sz w:val="18"/>
              </w:rPr>
              <w:t>A</w:t>
            </w:r>
            <w:r w:rsidRPr="00550D74">
              <w:rPr>
                <w:i/>
                <w:noProof/>
                <w:sz w:val="18"/>
              </w:rPr>
              <w:t xml:space="preserve">  (</w:t>
            </w:r>
            <w:r w:rsidR="00DE34CF" w:rsidRPr="00550D74">
              <w:rPr>
                <w:i/>
                <w:noProof/>
                <w:sz w:val="18"/>
              </w:rPr>
              <w:t xml:space="preserve">mirror </w:t>
            </w:r>
            <w:r w:rsidRPr="00550D74">
              <w:rPr>
                <w:i/>
                <w:noProof/>
                <w:sz w:val="18"/>
              </w:rPr>
              <w:t>correspond</w:t>
            </w:r>
            <w:r w:rsidR="00DE34CF" w:rsidRPr="00550D74">
              <w:rPr>
                <w:i/>
                <w:noProof/>
                <w:sz w:val="18"/>
              </w:rPr>
              <w:t xml:space="preserve">ing </w:t>
            </w:r>
            <w:r w:rsidRPr="00550D74">
              <w:rPr>
                <w:i/>
                <w:noProof/>
                <w:sz w:val="18"/>
              </w:rPr>
              <w:t xml:space="preserve">to a </w:t>
            </w:r>
            <w:r w:rsidR="00DE34CF" w:rsidRPr="00550D74">
              <w:rPr>
                <w:i/>
                <w:noProof/>
                <w:sz w:val="18"/>
              </w:rPr>
              <w:t xml:space="preserve">change </w:t>
            </w:r>
            <w:r w:rsidRPr="00550D74">
              <w:rPr>
                <w:i/>
                <w:noProof/>
                <w:sz w:val="18"/>
              </w:rPr>
              <w:t>in an earlier release)</w:t>
            </w:r>
            <w:r w:rsidRPr="00550D74">
              <w:rPr>
                <w:i/>
                <w:noProof/>
                <w:sz w:val="18"/>
              </w:rPr>
              <w:br/>
            </w:r>
            <w:r w:rsidRPr="00550D74">
              <w:rPr>
                <w:b/>
                <w:i/>
                <w:noProof/>
                <w:sz w:val="18"/>
              </w:rPr>
              <w:t>B</w:t>
            </w:r>
            <w:r w:rsidRPr="00550D74">
              <w:rPr>
                <w:i/>
                <w:noProof/>
                <w:sz w:val="18"/>
              </w:rPr>
              <w:t xml:space="preserve">  (addition of feature), </w:t>
            </w:r>
            <w:r w:rsidRPr="00550D74">
              <w:rPr>
                <w:i/>
                <w:noProof/>
                <w:sz w:val="18"/>
              </w:rPr>
              <w:br/>
            </w:r>
            <w:r w:rsidRPr="00550D74">
              <w:rPr>
                <w:b/>
                <w:i/>
                <w:noProof/>
                <w:sz w:val="18"/>
              </w:rPr>
              <w:t>C</w:t>
            </w:r>
            <w:r w:rsidRPr="00550D74">
              <w:rPr>
                <w:i/>
                <w:noProof/>
                <w:sz w:val="18"/>
              </w:rPr>
              <w:t xml:space="preserve">  (functional modification of feature)</w:t>
            </w:r>
            <w:r w:rsidRPr="00550D74">
              <w:rPr>
                <w:i/>
                <w:noProof/>
                <w:sz w:val="18"/>
              </w:rPr>
              <w:br/>
            </w:r>
            <w:r w:rsidRPr="00550D74">
              <w:rPr>
                <w:b/>
                <w:i/>
                <w:noProof/>
                <w:sz w:val="18"/>
              </w:rPr>
              <w:t>D</w:t>
            </w:r>
            <w:r w:rsidRPr="00550D74">
              <w:rPr>
                <w:i/>
                <w:noProof/>
                <w:sz w:val="18"/>
              </w:rPr>
              <w:t xml:space="preserve">  (editorial modification)</w:t>
            </w:r>
          </w:p>
          <w:p w:rsidR="001E41F3" w:rsidRPr="00550D74" w:rsidRDefault="001E41F3">
            <w:pPr>
              <w:pStyle w:val="CRCoverPage"/>
              <w:rPr>
                <w:noProof/>
              </w:rPr>
            </w:pPr>
            <w:r w:rsidRPr="00550D74">
              <w:rPr>
                <w:noProof/>
                <w:sz w:val="18"/>
              </w:rPr>
              <w:t>Detailed explanations of the above categories can</w:t>
            </w:r>
            <w:r w:rsidRPr="00550D74">
              <w:rPr>
                <w:noProof/>
                <w:sz w:val="18"/>
              </w:rPr>
              <w:br/>
              <w:t xml:space="preserve">be found in 3GPP </w:t>
            </w:r>
            <w:hyperlink r:id="rId10" w:history="1">
              <w:r w:rsidRPr="00550D74">
                <w:rPr>
                  <w:rStyle w:val="aa"/>
                  <w:noProof/>
                  <w:sz w:val="18"/>
                </w:rPr>
                <w:t>TR 21.900</w:t>
              </w:r>
            </w:hyperlink>
            <w:r w:rsidRPr="00550D74">
              <w:rPr>
                <w:noProof/>
                <w:sz w:val="18"/>
              </w:rPr>
              <w:t>.</w:t>
            </w:r>
          </w:p>
        </w:tc>
        <w:tc>
          <w:tcPr>
            <w:tcW w:w="3120" w:type="dxa"/>
            <w:gridSpan w:val="2"/>
            <w:tcBorders>
              <w:bottom w:val="single" w:sz="4" w:space="0" w:color="auto"/>
              <w:right w:val="single" w:sz="4" w:space="0" w:color="auto"/>
            </w:tcBorders>
          </w:tcPr>
          <w:p w:rsidR="000C038A" w:rsidRPr="00550D74" w:rsidRDefault="001E41F3" w:rsidP="00BD6BB8">
            <w:pPr>
              <w:pStyle w:val="CRCoverPage"/>
              <w:tabs>
                <w:tab w:val="left" w:pos="950"/>
              </w:tabs>
              <w:spacing w:after="0"/>
              <w:ind w:left="241" w:hanging="241"/>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releases:</w:t>
            </w:r>
            <w:r w:rsidRPr="00550D74">
              <w:rPr>
                <w:i/>
                <w:noProof/>
                <w:sz w:val="18"/>
              </w:rPr>
              <w:br/>
            </w:r>
            <w:r w:rsidR="00706BCA" w:rsidRPr="00550D74">
              <w:rPr>
                <w:i/>
                <w:noProof/>
                <w:sz w:val="18"/>
              </w:rPr>
              <w:t>Rel-8</w:t>
            </w:r>
            <w:r w:rsidR="00706BCA" w:rsidRPr="00550D74">
              <w:rPr>
                <w:i/>
                <w:noProof/>
                <w:sz w:val="18"/>
              </w:rPr>
              <w:tab/>
              <w:t>(Release 8)</w:t>
            </w:r>
            <w:r w:rsidR="00706BCA" w:rsidRPr="00550D74">
              <w:rPr>
                <w:i/>
                <w:noProof/>
                <w:sz w:val="18"/>
              </w:rPr>
              <w:br/>
              <w:t>Rel-9</w:t>
            </w:r>
            <w:r w:rsidR="00706BCA" w:rsidRPr="00550D74">
              <w:rPr>
                <w:i/>
                <w:noProof/>
                <w:sz w:val="18"/>
              </w:rPr>
              <w:tab/>
              <w:t>(Release 9)</w:t>
            </w:r>
            <w:r w:rsidR="00706BCA" w:rsidRPr="00550D74">
              <w:rPr>
                <w:i/>
                <w:noProof/>
                <w:sz w:val="18"/>
              </w:rPr>
              <w:br/>
              <w:t>Rel-10</w:t>
            </w:r>
            <w:r w:rsidR="00706BCA" w:rsidRPr="00550D74">
              <w:rPr>
                <w:i/>
                <w:noProof/>
                <w:sz w:val="18"/>
              </w:rPr>
              <w:tab/>
              <w:t>(Release 10)</w:t>
            </w:r>
            <w:r w:rsidR="00706BCA" w:rsidRPr="00550D74">
              <w:rPr>
                <w:i/>
                <w:noProof/>
                <w:sz w:val="18"/>
              </w:rPr>
              <w:br/>
              <w:t>Rel-11</w:t>
            </w:r>
            <w:r w:rsidR="00706BCA" w:rsidRPr="00550D74">
              <w:rPr>
                <w:i/>
                <w:noProof/>
                <w:sz w:val="18"/>
              </w:rPr>
              <w:tab/>
              <w:t>(Release 11)</w:t>
            </w:r>
            <w:r w:rsidR="00706BCA" w:rsidRPr="00550D74">
              <w:rPr>
                <w:i/>
                <w:noProof/>
                <w:sz w:val="18"/>
              </w:rPr>
              <w:br/>
              <w:t>…</w:t>
            </w:r>
            <w:r w:rsidR="00706BCA" w:rsidRPr="00550D74">
              <w:rPr>
                <w:i/>
                <w:noProof/>
                <w:sz w:val="18"/>
              </w:rPr>
              <w:br/>
              <w:t>Rel-15</w:t>
            </w:r>
            <w:r w:rsidR="00706BCA" w:rsidRPr="00550D74">
              <w:rPr>
                <w:i/>
                <w:noProof/>
                <w:sz w:val="18"/>
              </w:rPr>
              <w:tab/>
              <w:t>(Release 15)</w:t>
            </w:r>
            <w:r w:rsidR="00706BCA" w:rsidRPr="00550D74">
              <w:rPr>
                <w:i/>
                <w:noProof/>
                <w:sz w:val="18"/>
              </w:rPr>
              <w:br/>
              <w:t>Rel-16</w:t>
            </w:r>
            <w:r w:rsidR="00706BCA" w:rsidRPr="00550D74">
              <w:rPr>
                <w:i/>
                <w:noProof/>
                <w:sz w:val="18"/>
              </w:rPr>
              <w:tab/>
              <w:t>(Release 16)</w:t>
            </w:r>
            <w:r w:rsidR="00706BCA" w:rsidRPr="00550D74">
              <w:rPr>
                <w:i/>
                <w:noProof/>
                <w:sz w:val="18"/>
              </w:rPr>
              <w:br/>
              <w:t>Rel-17</w:t>
            </w:r>
            <w:r w:rsidR="00706BCA" w:rsidRPr="00550D74">
              <w:rPr>
                <w:i/>
                <w:noProof/>
                <w:sz w:val="18"/>
              </w:rPr>
              <w:tab/>
              <w:t>(Release 17)</w:t>
            </w:r>
            <w:r w:rsidR="00706BCA" w:rsidRPr="00550D74">
              <w:rPr>
                <w:i/>
                <w:noProof/>
                <w:sz w:val="18"/>
              </w:rPr>
              <w:br/>
              <w:t>Rel-18</w:t>
            </w:r>
            <w:r w:rsidR="00706BCA" w:rsidRPr="00550D74">
              <w:rPr>
                <w:i/>
                <w:noProof/>
                <w:sz w:val="18"/>
              </w:rPr>
              <w:tab/>
              <w:t>(Release 18)</w:t>
            </w:r>
          </w:p>
        </w:tc>
      </w:tr>
      <w:tr w:rsidR="001E41F3" w:rsidRPr="00550D74" w:rsidTr="00547111">
        <w:tc>
          <w:tcPr>
            <w:tcW w:w="1843" w:type="dxa"/>
          </w:tcPr>
          <w:p w:rsidR="001E41F3" w:rsidRPr="00550D74" w:rsidRDefault="001E41F3">
            <w:pPr>
              <w:pStyle w:val="CRCoverPage"/>
              <w:spacing w:after="0"/>
              <w:rPr>
                <w:b/>
                <w:i/>
                <w:noProof/>
                <w:sz w:val="8"/>
                <w:szCs w:val="8"/>
              </w:rPr>
            </w:pPr>
          </w:p>
        </w:tc>
        <w:tc>
          <w:tcPr>
            <w:tcW w:w="7797" w:type="dxa"/>
            <w:gridSpan w:val="10"/>
          </w:tcPr>
          <w:p w:rsidR="001E41F3" w:rsidRPr="00550D74" w:rsidRDefault="001E41F3">
            <w:pPr>
              <w:pStyle w:val="CRCoverPage"/>
              <w:spacing w:after="0"/>
              <w:rPr>
                <w:noProof/>
                <w:sz w:val="8"/>
                <w:szCs w:val="8"/>
              </w:rPr>
            </w:pPr>
          </w:p>
        </w:tc>
      </w:tr>
      <w:tr w:rsidR="001E41F3" w:rsidRPr="00550D74" w:rsidTr="00547111">
        <w:tc>
          <w:tcPr>
            <w:tcW w:w="2694" w:type="dxa"/>
            <w:gridSpan w:val="2"/>
            <w:tcBorders>
              <w:top w:val="single" w:sz="4" w:space="0" w:color="auto"/>
              <w:left w:val="single" w:sz="4" w:space="0" w:color="auto"/>
            </w:tcBorders>
          </w:tcPr>
          <w:p w:rsidR="001E41F3" w:rsidRPr="00550D74" w:rsidRDefault="001E41F3">
            <w:pPr>
              <w:pStyle w:val="CRCoverPage"/>
              <w:tabs>
                <w:tab w:val="right" w:pos="2184"/>
              </w:tabs>
              <w:spacing w:after="0"/>
              <w:rPr>
                <w:b/>
                <w:i/>
                <w:noProof/>
              </w:rPr>
            </w:pPr>
            <w:r w:rsidRPr="00550D7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50D74" w:rsidRDefault="00550D74" w:rsidP="00B661A1">
            <w:pPr>
              <w:pStyle w:val="CRCoverPage"/>
              <w:spacing w:after="0"/>
              <w:ind w:left="100"/>
              <w:rPr>
                <w:noProof/>
              </w:rPr>
            </w:pPr>
            <w:r w:rsidRPr="00550D74">
              <w:rPr>
                <w:noProof/>
              </w:rPr>
              <w:t>There is a description in the LMF selection part, meaning the UE can provide the LMF ID to the AMF. However, this feature is not supported by stage 3 i.e. TS 24.571.</w:t>
            </w:r>
          </w:p>
          <w:p w:rsidR="00550D74" w:rsidRPr="00550D74" w:rsidRDefault="00550D74" w:rsidP="00B661A1">
            <w:pPr>
              <w:pStyle w:val="CRCoverPage"/>
              <w:spacing w:after="0"/>
              <w:ind w:left="100"/>
              <w:rPr>
                <w:noProof/>
              </w:rPr>
            </w:pPr>
          </w:p>
          <w:p w:rsidR="00550D74" w:rsidRPr="00550D74" w:rsidRDefault="00550D74" w:rsidP="00B661A1">
            <w:pPr>
              <w:pStyle w:val="CRCoverPage"/>
              <w:spacing w:after="0"/>
              <w:ind w:left="100"/>
              <w:rPr>
                <w:noProof/>
              </w:rPr>
            </w:pPr>
            <w:r w:rsidRPr="00550D74">
              <w:rPr>
                <w:noProof/>
              </w:rPr>
              <w:t>Therefore, stage 2 should remove the description to avoid mis-alignment with stage 3.</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r w:rsidRPr="00550D74">
              <w:rPr>
                <w:b/>
                <w:i/>
                <w:noProof/>
              </w:rPr>
              <w:t>Summary of change</w:t>
            </w:r>
            <w:r w:rsidR="0051580D" w:rsidRPr="00550D74">
              <w:rPr>
                <w:b/>
                <w:i/>
                <w:noProof/>
              </w:rPr>
              <w:t>:</w:t>
            </w:r>
          </w:p>
        </w:tc>
        <w:tc>
          <w:tcPr>
            <w:tcW w:w="6946" w:type="dxa"/>
            <w:gridSpan w:val="9"/>
            <w:tcBorders>
              <w:right w:val="single" w:sz="4" w:space="0" w:color="auto"/>
            </w:tcBorders>
            <w:shd w:val="pct30" w:color="FFFF00" w:fill="auto"/>
          </w:tcPr>
          <w:p w:rsidR="001E41F3" w:rsidRPr="00550D74" w:rsidRDefault="00550D74">
            <w:pPr>
              <w:pStyle w:val="CRCoverPage"/>
              <w:spacing w:after="0"/>
              <w:ind w:left="100"/>
              <w:rPr>
                <w:noProof/>
              </w:rPr>
            </w:pPr>
            <w:r w:rsidRPr="00550D74">
              <w:rPr>
                <w:noProof/>
              </w:rPr>
              <w:t>Propose to remove the case LMF ID can be provided by UE.</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bottom w:val="single" w:sz="4" w:space="0" w:color="auto"/>
            </w:tcBorders>
          </w:tcPr>
          <w:p w:rsidR="001E41F3" w:rsidRPr="00550D74" w:rsidRDefault="001E41F3">
            <w:pPr>
              <w:pStyle w:val="CRCoverPage"/>
              <w:tabs>
                <w:tab w:val="right" w:pos="2184"/>
              </w:tabs>
              <w:spacing w:after="0"/>
              <w:rPr>
                <w:b/>
                <w:i/>
                <w:noProof/>
              </w:rPr>
            </w:pPr>
            <w:r w:rsidRPr="00550D7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50D74" w:rsidRDefault="00550D74" w:rsidP="00B661A1">
            <w:pPr>
              <w:pStyle w:val="CRCoverPage"/>
              <w:spacing w:after="0"/>
              <w:ind w:left="100"/>
              <w:rPr>
                <w:noProof/>
              </w:rPr>
            </w:pPr>
            <w:r w:rsidRPr="00550D74">
              <w:rPr>
                <w:noProof/>
              </w:rPr>
              <w:t>It is not aligned with stage 3.</w:t>
            </w:r>
          </w:p>
        </w:tc>
      </w:tr>
      <w:tr w:rsidR="001E41F3" w:rsidRPr="00550D74" w:rsidTr="00547111">
        <w:tc>
          <w:tcPr>
            <w:tcW w:w="2694" w:type="dxa"/>
            <w:gridSpan w:val="2"/>
          </w:tcPr>
          <w:p w:rsidR="001E41F3" w:rsidRPr="00550D74" w:rsidRDefault="001E41F3">
            <w:pPr>
              <w:pStyle w:val="CRCoverPage"/>
              <w:spacing w:after="0"/>
              <w:rPr>
                <w:b/>
                <w:i/>
                <w:noProof/>
                <w:sz w:val="8"/>
                <w:szCs w:val="8"/>
              </w:rPr>
            </w:pPr>
          </w:p>
        </w:tc>
        <w:tc>
          <w:tcPr>
            <w:tcW w:w="6946" w:type="dxa"/>
            <w:gridSpan w:val="9"/>
          </w:tcPr>
          <w:p w:rsidR="001E41F3" w:rsidRPr="00550D74" w:rsidRDefault="001E41F3">
            <w:pPr>
              <w:pStyle w:val="CRCoverPage"/>
              <w:spacing w:after="0"/>
              <w:rPr>
                <w:noProof/>
                <w:sz w:val="8"/>
                <w:szCs w:val="8"/>
              </w:rPr>
            </w:pPr>
          </w:p>
        </w:tc>
      </w:tr>
      <w:tr w:rsidR="001E41F3" w:rsidRPr="00550D74" w:rsidTr="00547111">
        <w:tc>
          <w:tcPr>
            <w:tcW w:w="2694" w:type="dxa"/>
            <w:gridSpan w:val="2"/>
            <w:tcBorders>
              <w:top w:val="single" w:sz="4" w:space="0" w:color="auto"/>
              <w:left w:val="single" w:sz="4" w:space="0" w:color="auto"/>
            </w:tcBorders>
          </w:tcPr>
          <w:p w:rsidR="001E41F3" w:rsidRPr="00550D74" w:rsidRDefault="001E41F3">
            <w:pPr>
              <w:pStyle w:val="CRCoverPage"/>
              <w:tabs>
                <w:tab w:val="right" w:pos="2184"/>
              </w:tabs>
              <w:spacing w:after="0"/>
              <w:rPr>
                <w:b/>
                <w:i/>
                <w:noProof/>
              </w:rPr>
            </w:pPr>
            <w:r w:rsidRPr="00550D7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50D74" w:rsidRDefault="00550D74">
            <w:pPr>
              <w:pStyle w:val="CRCoverPage"/>
              <w:spacing w:after="0"/>
              <w:ind w:left="100"/>
              <w:rPr>
                <w:noProof/>
              </w:rPr>
            </w:pPr>
            <w:r w:rsidRPr="00550D74">
              <w:rPr>
                <w:noProof/>
              </w:rPr>
              <w:t>5.1</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50D74" w:rsidRDefault="001E41F3">
            <w:pPr>
              <w:pStyle w:val="CRCoverPage"/>
              <w:spacing w:after="0"/>
              <w:jc w:val="center"/>
              <w:rPr>
                <w:b/>
                <w:caps/>
                <w:noProof/>
              </w:rPr>
            </w:pPr>
            <w:r w:rsidRPr="00550D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50D74" w:rsidRDefault="001E41F3">
            <w:pPr>
              <w:pStyle w:val="CRCoverPage"/>
              <w:spacing w:after="0"/>
              <w:jc w:val="center"/>
              <w:rPr>
                <w:b/>
                <w:caps/>
                <w:noProof/>
              </w:rPr>
            </w:pPr>
            <w:r w:rsidRPr="00550D74">
              <w:rPr>
                <w:b/>
                <w:caps/>
                <w:noProof/>
              </w:rPr>
              <w:t>N</w:t>
            </w:r>
          </w:p>
        </w:tc>
        <w:tc>
          <w:tcPr>
            <w:tcW w:w="2977" w:type="dxa"/>
            <w:gridSpan w:val="4"/>
          </w:tcPr>
          <w:p w:rsidR="001E41F3" w:rsidRPr="00550D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50D74" w:rsidRDefault="001E41F3">
            <w:pPr>
              <w:pStyle w:val="CRCoverPage"/>
              <w:spacing w:after="0"/>
              <w:ind w:left="99"/>
              <w:rPr>
                <w:noProof/>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r w:rsidRPr="00550D7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tabs>
                <w:tab w:val="right" w:pos="2893"/>
              </w:tabs>
              <w:spacing w:after="0"/>
              <w:rPr>
                <w:noProof/>
              </w:rPr>
            </w:pPr>
            <w:r w:rsidRPr="00550D74">
              <w:rPr>
                <w:noProof/>
              </w:rPr>
              <w:t xml:space="preserve"> Other core specifications</w:t>
            </w:r>
            <w:r w:rsidRPr="00550D74">
              <w:rPr>
                <w:noProof/>
              </w:rPr>
              <w:tab/>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 xml:space="preserve">TS/TR ... CR ... </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rPr>
            </w:pPr>
            <w:r w:rsidRPr="00550D7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spacing w:after="0"/>
              <w:rPr>
                <w:noProof/>
              </w:rPr>
            </w:pPr>
            <w:r w:rsidRPr="00550D74">
              <w:rPr>
                <w:noProof/>
              </w:rPr>
              <w:t xml:space="preserve"> Test specifications</w:t>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 xml:space="preserve">TS/TR ... CR ... </w:t>
            </w:r>
          </w:p>
        </w:tc>
      </w:tr>
      <w:tr w:rsidR="001E41F3" w:rsidRPr="00550D74" w:rsidTr="00547111">
        <w:tc>
          <w:tcPr>
            <w:tcW w:w="2694" w:type="dxa"/>
            <w:gridSpan w:val="2"/>
            <w:tcBorders>
              <w:left w:val="single" w:sz="4" w:space="0" w:color="auto"/>
            </w:tcBorders>
          </w:tcPr>
          <w:p w:rsidR="001E41F3" w:rsidRPr="00550D74" w:rsidRDefault="00145D43">
            <w:pPr>
              <w:pStyle w:val="CRCoverPage"/>
              <w:spacing w:after="0"/>
              <w:rPr>
                <w:b/>
                <w:i/>
                <w:noProof/>
              </w:rPr>
            </w:pPr>
            <w:r w:rsidRPr="00550D74">
              <w:rPr>
                <w:b/>
                <w:i/>
                <w:noProof/>
              </w:rPr>
              <w:t xml:space="preserve">(show </w:t>
            </w:r>
            <w:r w:rsidR="00592D74" w:rsidRPr="00550D74">
              <w:rPr>
                <w:b/>
                <w:i/>
                <w:noProof/>
              </w:rPr>
              <w:t xml:space="preserve">related </w:t>
            </w:r>
            <w:r w:rsidRPr="00550D74">
              <w:rPr>
                <w:b/>
                <w:i/>
                <w:noProof/>
              </w:rPr>
              <w:t>CR</w:t>
            </w:r>
            <w:r w:rsidR="00592D74" w:rsidRPr="00550D74">
              <w:rPr>
                <w:b/>
                <w:i/>
                <w:noProof/>
              </w:rPr>
              <w:t>s</w:t>
            </w:r>
            <w:r w:rsidRPr="00550D7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spacing w:after="0"/>
              <w:rPr>
                <w:noProof/>
              </w:rPr>
            </w:pPr>
            <w:r w:rsidRPr="00550D74">
              <w:rPr>
                <w:noProof/>
              </w:rPr>
              <w:t xml:space="preserve"> O&amp;M Specifications</w:t>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TS</w:t>
            </w:r>
            <w:r w:rsidR="000A6394" w:rsidRPr="00550D74">
              <w:rPr>
                <w:noProof/>
              </w:rPr>
              <w:t xml:space="preserve">/TR ... CR ... </w:t>
            </w:r>
          </w:p>
        </w:tc>
      </w:tr>
      <w:tr w:rsidR="001E41F3" w:rsidRPr="00550D74" w:rsidTr="008863B9">
        <w:tc>
          <w:tcPr>
            <w:tcW w:w="2694" w:type="dxa"/>
            <w:gridSpan w:val="2"/>
            <w:tcBorders>
              <w:left w:val="single" w:sz="4" w:space="0" w:color="auto"/>
            </w:tcBorders>
          </w:tcPr>
          <w:p w:rsidR="001E41F3" w:rsidRPr="00550D74" w:rsidRDefault="001E41F3">
            <w:pPr>
              <w:pStyle w:val="CRCoverPage"/>
              <w:spacing w:after="0"/>
              <w:rPr>
                <w:b/>
                <w:i/>
                <w:noProof/>
              </w:rPr>
            </w:pPr>
          </w:p>
        </w:tc>
        <w:tc>
          <w:tcPr>
            <w:tcW w:w="6946" w:type="dxa"/>
            <w:gridSpan w:val="9"/>
            <w:tcBorders>
              <w:right w:val="single" w:sz="4" w:space="0" w:color="auto"/>
            </w:tcBorders>
          </w:tcPr>
          <w:p w:rsidR="001E41F3" w:rsidRPr="00550D74" w:rsidRDefault="001E41F3">
            <w:pPr>
              <w:pStyle w:val="CRCoverPage"/>
              <w:spacing w:after="0"/>
              <w:rPr>
                <w:noProof/>
              </w:rPr>
            </w:pPr>
          </w:p>
        </w:tc>
      </w:tr>
      <w:tr w:rsidR="001E41F3" w:rsidRPr="00550D74" w:rsidTr="008863B9">
        <w:tc>
          <w:tcPr>
            <w:tcW w:w="2694" w:type="dxa"/>
            <w:gridSpan w:val="2"/>
            <w:tcBorders>
              <w:left w:val="single" w:sz="4" w:space="0" w:color="auto"/>
              <w:bottom w:val="single" w:sz="4" w:space="0" w:color="auto"/>
            </w:tcBorders>
          </w:tcPr>
          <w:p w:rsidR="001E41F3" w:rsidRPr="00550D74" w:rsidRDefault="001E41F3">
            <w:pPr>
              <w:pStyle w:val="CRCoverPage"/>
              <w:tabs>
                <w:tab w:val="right" w:pos="2184"/>
              </w:tabs>
              <w:spacing w:after="0"/>
              <w:rPr>
                <w:b/>
                <w:i/>
                <w:noProof/>
              </w:rPr>
            </w:pPr>
            <w:r w:rsidRPr="00550D7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0D74" w:rsidRDefault="001E41F3">
            <w:pPr>
              <w:pStyle w:val="CRCoverPage"/>
              <w:spacing w:after="0"/>
              <w:ind w:left="100"/>
              <w:rPr>
                <w:noProof/>
              </w:rPr>
            </w:pPr>
          </w:p>
        </w:tc>
      </w:tr>
      <w:tr w:rsidR="008863B9" w:rsidRPr="00550D74" w:rsidTr="008863B9">
        <w:tc>
          <w:tcPr>
            <w:tcW w:w="2694" w:type="dxa"/>
            <w:gridSpan w:val="2"/>
            <w:tcBorders>
              <w:top w:val="single" w:sz="4" w:space="0" w:color="auto"/>
              <w:bottom w:val="single" w:sz="4" w:space="0" w:color="auto"/>
            </w:tcBorders>
          </w:tcPr>
          <w:p w:rsidR="008863B9" w:rsidRPr="00550D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50D74"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550D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50D74" w:rsidRDefault="00550D74" w:rsidP="00550D74">
      <w:pPr>
        <w:pStyle w:val="2"/>
        <w:rPr>
          <w:lang w:eastAsia="ko-KR"/>
        </w:rPr>
      </w:pPr>
      <w:bookmarkStart w:id="3" w:name="_Toc83211013"/>
      <w:bookmarkStart w:id="4" w:name="_Toc58920605"/>
      <w:bookmarkEnd w:id="2"/>
      <w:r>
        <w:rPr>
          <w:lang w:eastAsia="zh-CN"/>
        </w:rPr>
        <w:t>5</w:t>
      </w:r>
      <w:r>
        <w:rPr>
          <w:lang w:eastAsia="ko-KR"/>
        </w:rPr>
        <w:t>.</w:t>
      </w:r>
      <w:r>
        <w:rPr>
          <w:lang w:eastAsia="zh-CN"/>
        </w:rPr>
        <w:t>1</w:t>
      </w:r>
      <w:r>
        <w:rPr>
          <w:lang w:eastAsia="ko-KR"/>
        </w:rPr>
        <w:tab/>
      </w:r>
      <w:r>
        <w:rPr>
          <w:lang w:eastAsia="zh-CN"/>
        </w:rPr>
        <w:t>LMF Selection</w:t>
      </w:r>
      <w:bookmarkEnd w:id="3"/>
      <w:bookmarkEnd w:id="4"/>
    </w:p>
    <w:p w:rsidR="00550D74" w:rsidRDefault="00550D74" w:rsidP="00550D74">
      <w:pPr>
        <w:rPr>
          <w:lang w:eastAsia="zh-CN"/>
        </w:rPr>
      </w:pPr>
      <w:r>
        <w:rPr>
          <w:lang w:eastAsia="zh-CN"/>
        </w:rPr>
        <w:t>LMF selection functionality is used by the AMF to determine a</w:t>
      </w:r>
      <w:r>
        <w:rPr>
          <w:rFonts w:eastAsia="宋体"/>
          <w:lang w:eastAsia="zh-CN"/>
        </w:rPr>
        <w:t>n</w:t>
      </w:r>
      <w:r>
        <w:rPr>
          <w:lang w:eastAsia="zh-CN"/>
        </w:rPr>
        <w:t xml:space="preserve"> LMF for location estimation of the target UE. If an LMF ID is available in the UE location context or provided by the UE, the AMF should first evaluate if the LMF identified by the LMF ID can be used. The LMF selection functionality is also supported by the LMF if it determines that it is unsuitable or unable to support location for the current UE access network or serving cell for the deferred 5GC-MT-LR procedure for periodic, or triggered location events.</w:t>
      </w:r>
    </w:p>
    <w:p w:rsidR="00550D74" w:rsidRDefault="00550D74" w:rsidP="00550D74">
      <w:pPr>
        <w:rPr>
          <w:rFonts w:eastAsia="宋体"/>
          <w:lang w:eastAsia="zh-CN"/>
        </w:rPr>
      </w:pPr>
      <w:r>
        <w:rPr>
          <w:lang w:eastAsia="zh-CN"/>
        </w:rPr>
        <w:t>LMF reselection is a functionality supported by AMF when necessary, e.g. due to UE mobility.</w:t>
      </w:r>
    </w:p>
    <w:p w:rsidR="00550D74" w:rsidRDefault="00550D74" w:rsidP="00550D74">
      <w:pPr>
        <w:rPr>
          <w:lang w:eastAsia="zh-CN"/>
        </w:rPr>
      </w:pPr>
      <w:r>
        <w:rPr>
          <w:lang w:eastAsia="zh-CN"/>
        </w:rPr>
        <w:t>The AMF selects a new LMF if:</w:t>
      </w:r>
    </w:p>
    <w:p w:rsidR="00550D74" w:rsidRDefault="00550D74" w:rsidP="00550D74">
      <w:pPr>
        <w:pStyle w:val="B1"/>
      </w:pPr>
      <w:r>
        <w:t>-</w:t>
      </w:r>
      <w:r>
        <w:tab/>
      </w:r>
      <w:r>
        <w:rPr>
          <w:rFonts w:eastAsia="宋体"/>
          <w:lang w:eastAsia="zh-CN"/>
        </w:rPr>
        <w:t>AMF</w:t>
      </w:r>
      <w:r>
        <w:t xml:space="preserve"> determines that LMF identified by the LMF ID can</w:t>
      </w:r>
      <w:r>
        <w:rPr>
          <w:rFonts w:eastAsia="宋体"/>
          <w:lang w:eastAsia="zh-CN"/>
        </w:rPr>
        <w:t>not</w:t>
      </w:r>
      <w:r>
        <w:t xml:space="preserve"> be used; or</w:t>
      </w:r>
    </w:p>
    <w:p w:rsidR="00550D74" w:rsidRDefault="00550D74" w:rsidP="00550D74">
      <w:pPr>
        <w:pStyle w:val="B1"/>
      </w:pPr>
      <w:r>
        <w:t>-</w:t>
      </w:r>
      <w:r>
        <w:tab/>
        <w:t xml:space="preserve">the LMF ID is not available in the UE location context; </w:t>
      </w:r>
      <w:del w:id="5" w:author="HW User" w:date="2021-11-08T21:02:00Z">
        <w:r w:rsidDel="00550D74">
          <w:delText>or</w:delText>
        </w:r>
      </w:del>
    </w:p>
    <w:p w:rsidR="00550D74" w:rsidDel="00550D74" w:rsidRDefault="00550D74" w:rsidP="00550D74">
      <w:pPr>
        <w:pStyle w:val="B1"/>
        <w:rPr>
          <w:del w:id="6" w:author="HW User" w:date="2021-11-08T21:02:00Z"/>
        </w:rPr>
      </w:pPr>
      <w:del w:id="7" w:author="HW User" w:date="2021-11-08T21:02:00Z">
        <w:r w:rsidDel="00550D74">
          <w:delText>-</w:delText>
        </w:r>
        <w:r w:rsidDel="00550D74">
          <w:tab/>
          <w:delText>the LMF ID is not provided by the UE.</w:delText>
        </w:r>
      </w:del>
    </w:p>
    <w:p w:rsidR="00550D74" w:rsidRDefault="00550D74" w:rsidP="00550D74">
      <w:pPr>
        <w:rPr>
          <w:lang w:eastAsia="zh-CN"/>
        </w:rPr>
      </w:pPr>
      <w:r>
        <w:t xml:space="preserve">The </w:t>
      </w:r>
      <w:r>
        <w:rPr>
          <w:lang w:eastAsia="zh-CN"/>
        </w:rPr>
        <w:t>LMF</w:t>
      </w:r>
      <w:r>
        <w:t xml:space="preserve"> selection may be performed at the AMF or LMF based on the locally available information i.e. LMF profiles are configured locally at AMF or LMF, or by querying NRF.</w:t>
      </w:r>
    </w:p>
    <w:p w:rsidR="00550D74" w:rsidRDefault="00550D74" w:rsidP="00550D74">
      <w:pPr>
        <w:rPr>
          <w:lang w:eastAsia="zh-CN"/>
        </w:rPr>
      </w:pPr>
      <w:r>
        <w:rPr>
          <w:lang w:eastAsia="zh-CN"/>
        </w:rPr>
        <w:t>LMF selection is performed when:</w:t>
      </w:r>
    </w:p>
    <w:p w:rsidR="00550D74" w:rsidRDefault="00550D74" w:rsidP="00550D74">
      <w:pPr>
        <w:pStyle w:val="B1"/>
      </w:pPr>
      <w:r>
        <w:rPr>
          <w:lang w:eastAsia="zh-CN"/>
        </w:rPr>
        <w:t>-</w:t>
      </w:r>
      <w:r>
        <w:tab/>
      </w:r>
      <w:r>
        <w:rPr>
          <w:lang w:eastAsia="zh-CN"/>
        </w:rPr>
        <w:t>a</w:t>
      </w:r>
      <w:r>
        <w:t xml:space="preserve"> location request is received at the AMF and the AMF determines to use the LMF for UE position estimation; or</w:t>
      </w:r>
    </w:p>
    <w:p w:rsidR="00550D74" w:rsidRDefault="00550D74" w:rsidP="00550D74">
      <w:pPr>
        <w:pStyle w:val="B1"/>
        <w:rPr>
          <w:rFonts w:eastAsia="宋体"/>
          <w:lang w:eastAsia="zh-CN"/>
        </w:rPr>
      </w:pPr>
      <w:r>
        <w:t>-</w:t>
      </w:r>
      <w:r>
        <w:tab/>
        <w:t>the subscribed UE event reporting is received</w:t>
      </w:r>
      <w:r>
        <w:rPr>
          <w:lang w:eastAsia="zh-CN"/>
        </w:rPr>
        <w:t>.</w:t>
      </w:r>
    </w:p>
    <w:p w:rsidR="00550D74" w:rsidRDefault="00550D74" w:rsidP="00550D74">
      <w:r>
        <w:t>The following factors may be considered during the LMF selection:</w:t>
      </w:r>
    </w:p>
    <w:p w:rsidR="00550D74" w:rsidRDefault="00550D74" w:rsidP="00550D74">
      <w:pPr>
        <w:pStyle w:val="B1"/>
      </w:pPr>
      <w:r>
        <w:t>-</w:t>
      </w:r>
      <w:r>
        <w:tab/>
        <w:t>LCS client type.</w:t>
      </w:r>
    </w:p>
    <w:p w:rsidR="00550D74" w:rsidRDefault="00550D74" w:rsidP="00550D74">
      <w:pPr>
        <w:pStyle w:val="B1"/>
      </w:pPr>
      <w:r>
        <w:t>-</w:t>
      </w:r>
      <w:r>
        <w:tab/>
        <w:t>Requested Quality of Service information, e.g.:</w:t>
      </w:r>
    </w:p>
    <w:p w:rsidR="00550D74" w:rsidRDefault="00550D74" w:rsidP="00550D74">
      <w:pPr>
        <w:pStyle w:val="B2"/>
      </w:pPr>
      <w:r>
        <w:t>-</w:t>
      </w:r>
      <w:r>
        <w:tab/>
        <w:t>LCS accuracy,</w:t>
      </w:r>
    </w:p>
    <w:p w:rsidR="00550D74" w:rsidRDefault="00550D74" w:rsidP="00550D74">
      <w:pPr>
        <w:pStyle w:val="B2"/>
      </w:pPr>
      <w:r>
        <w:t>-</w:t>
      </w:r>
      <w:r>
        <w:tab/>
        <w:t>Response time (latency),</w:t>
      </w:r>
    </w:p>
    <w:p w:rsidR="00550D74" w:rsidRDefault="00550D74" w:rsidP="00550D74">
      <w:pPr>
        <w:pStyle w:val="B1"/>
      </w:pPr>
      <w:r>
        <w:t>-</w:t>
      </w:r>
      <w:r>
        <w:tab/>
        <w:t>Access Type (3GPP /N3GPP).</w:t>
      </w:r>
    </w:p>
    <w:p w:rsidR="00550D74" w:rsidRDefault="00550D74" w:rsidP="00550D74">
      <w:pPr>
        <w:pStyle w:val="NO"/>
      </w:pPr>
      <w:r>
        <w:t>NOTE:</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rsidR="00550D74" w:rsidRDefault="00550D74" w:rsidP="00550D74">
      <w:pPr>
        <w:pStyle w:val="B1"/>
      </w:pPr>
      <w:r>
        <w:t>-</w:t>
      </w:r>
      <w:r>
        <w:tab/>
        <w:t>RAT type (e.g. 5G NR, eLTE, or any of the RAT Types specified for NR satellite access) and/or the serving AN node (i.e. gNB or NG-eNB) of the target UE.</w:t>
      </w:r>
    </w:p>
    <w:p w:rsidR="00550D74" w:rsidRDefault="00550D74" w:rsidP="00550D74">
      <w:pPr>
        <w:pStyle w:val="B1"/>
      </w:pPr>
      <w:r>
        <w:t>-</w:t>
      </w:r>
      <w:r>
        <w:tab/>
        <w:t>RAN configuration information.</w:t>
      </w:r>
    </w:p>
    <w:p w:rsidR="00550D74" w:rsidRDefault="00550D74" w:rsidP="00550D74">
      <w:pPr>
        <w:pStyle w:val="B1"/>
      </w:pPr>
      <w:r>
        <w:t>-</w:t>
      </w:r>
      <w:r>
        <w:tab/>
        <w:t>LMF capabilities.</w:t>
      </w:r>
    </w:p>
    <w:p w:rsidR="00550D74" w:rsidRDefault="00550D74" w:rsidP="00550D74">
      <w:pPr>
        <w:pStyle w:val="B1"/>
        <w:rPr>
          <w:lang w:eastAsia="zh-CN"/>
        </w:rPr>
      </w:pPr>
      <w:r>
        <w:t>-</w:t>
      </w:r>
      <w:r>
        <w:tab/>
        <w:t>LMF load.</w:t>
      </w:r>
    </w:p>
    <w:p w:rsidR="00550D74" w:rsidRDefault="00550D74" w:rsidP="00550D74">
      <w:pPr>
        <w:pStyle w:val="B1"/>
        <w:rPr>
          <w:lang w:eastAsia="zh-CN"/>
        </w:rPr>
      </w:pPr>
      <w:r>
        <w:t>-</w:t>
      </w:r>
      <w:r>
        <w:tab/>
        <w:t>LMF location.</w:t>
      </w:r>
    </w:p>
    <w:p w:rsidR="00550D74" w:rsidRDefault="00550D74" w:rsidP="00550D74">
      <w:pPr>
        <w:pStyle w:val="B1"/>
      </w:pPr>
      <w:r>
        <w:t>-</w:t>
      </w:r>
      <w:r>
        <w:tab/>
        <w:t>Indication of either a single event report or multiple event reports.</w:t>
      </w:r>
    </w:p>
    <w:p w:rsidR="00550D74" w:rsidRDefault="00550D74" w:rsidP="00550D74">
      <w:pPr>
        <w:pStyle w:val="B1"/>
      </w:pPr>
      <w:r>
        <w:t>-</w:t>
      </w:r>
      <w:r>
        <w:tab/>
        <w:t>Duration of event reporting.</w:t>
      </w:r>
    </w:p>
    <w:p w:rsidR="00550D74" w:rsidRDefault="00550D74" w:rsidP="00550D74">
      <w:pPr>
        <w:pStyle w:val="B1"/>
      </w:pPr>
      <w:r>
        <w:t>-</w:t>
      </w:r>
      <w:r>
        <w:tab/>
        <w:t>Network slicing information, e.g. S-NSSAI and/or NSI ID.</w:t>
      </w:r>
    </w:p>
    <w:p w:rsidR="00550D74" w:rsidRDefault="00550D74" w:rsidP="00550D74">
      <w:pPr>
        <w:pStyle w:val="B1"/>
      </w:pPr>
      <w:r>
        <w:t>-</w:t>
      </w:r>
      <w:r>
        <w:tab/>
        <w:t>LMF Service Area consisting of one or more TA(s).</w:t>
      </w:r>
    </w:p>
    <w:p w:rsidR="00550D74" w:rsidRDefault="00550D74" w:rsidP="00550D74">
      <w:pPr>
        <w:pStyle w:val="B1"/>
      </w:pPr>
      <w:r>
        <w:t>-</w:t>
      </w:r>
      <w:r>
        <w:tab/>
        <w:t>Supported GAD shapes.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B09" w:rsidRDefault="000B1B09">
      <w:r>
        <w:separator/>
      </w:r>
    </w:p>
  </w:endnote>
  <w:endnote w:type="continuationSeparator" w:id="0">
    <w:p w:rsidR="000B1B09" w:rsidRDefault="000B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B09" w:rsidRDefault="000B1B09">
      <w:r>
        <w:separator/>
      </w:r>
    </w:p>
  </w:footnote>
  <w:footnote w:type="continuationSeparator" w:id="0">
    <w:p w:rsidR="000B1B09" w:rsidRDefault="000B1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B09"/>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0D74"/>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63D0"/>
    <w:rsid w:val="00B67B97"/>
    <w:rsid w:val="00B968C8"/>
    <w:rsid w:val="00BA3EC5"/>
    <w:rsid w:val="00BA51D9"/>
    <w:rsid w:val="00BB5DFC"/>
    <w:rsid w:val="00BC04BD"/>
    <w:rsid w:val="00BC0E8C"/>
    <w:rsid w:val="00BD279D"/>
    <w:rsid w:val="00BD6BB8"/>
    <w:rsid w:val="00BE4CA2"/>
    <w:rsid w:val="00C05F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19F2"/>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0D74"/>
    <w:rPr>
      <w:rFonts w:ascii="Times New Roman" w:hAnsi="Times New Roman"/>
      <w:lang w:val="en-GB" w:eastAsia="en-US"/>
    </w:rPr>
  </w:style>
  <w:style w:type="character" w:customStyle="1" w:styleId="B1Char">
    <w:name w:val="B1 Char"/>
    <w:link w:val="B1"/>
    <w:locked/>
    <w:rsid w:val="00550D74"/>
    <w:rPr>
      <w:rFonts w:ascii="Times New Roman" w:hAnsi="Times New Roman"/>
      <w:lang w:val="en-GB" w:eastAsia="en-US"/>
    </w:rPr>
  </w:style>
  <w:style w:type="character" w:customStyle="1" w:styleId="B2Char">
    <w:name w:val="B2 Char"/>
    <w:link w:val="B2"/>
    <w:locked/>
    <w:rsid w:val="00550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47957-4C84-4DDC-B1E0-4678EDA1D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2021-11-08T15:51:00Z</dcterms:created>
  <dcterms:modified xsi:type="dcterms:W3CDTF">2021-11-08T15:51:00Z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(3)JeBnoABB12iEmnc7oDgDe4u2A9kVKHVgQG3DsAL2YwuG/ZxCqWfzP1pdaXpqdVk5Xi9tFhj4
nZSrfTtYtw1htEv6EspfWntoveTWIOKCwKsJhVlvZMmMHNFFRyeJQHs9Mr2cLNPQkBL0Wba3
jhEEnghC6YAF3/2V/TArC2nvcpK/X9TXkfx5bWc6gMWD88/8o3Q7iXd5NUZrb5FjuM+pxqws
KsukE0H2IXBUC4VlbD</vt:lpwstr>
  </property>
  <property fmtid="{D5CDD505-2E9C-101B-9397-08002B2CF9AE}" pid="26" name="_2015_ms_pID_7253431">
    <vt:lpwstr>xnxSBSzOOf3SdYDhgUU7+C/Cw1KiVYBxxkn7qj+sO+cbR0XGNCXV9w
8VKsYDCTkvn2J9IKV6X9OdGjACzUrJnRMwhGHjf64fPRT7BHhkjuG51sRWFc+yHWkIt8WHon
iYYfTfks1MmE6CzVT2Idz/7gcs0Qc5+eu9zRgiMpeLjwFifTkiWonNxJ6gl+2OgWUXJ+SP6F
59R53EnN5L9XNtH/anQQhEh1G41SPO6cszhz</vt:lpwstr>
  </property>
  <property fmtid="{D5CDD505-2E9C-101B-9397-08002B2CF9AE}" pid="27" name="_2015_ms_pID_7253432">
    <vt:lpwstr>YAeCgQ+e/ypkKf3C3F5/xrY=</vt:lpwstr>
  </property>
</Properties>
</file>